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88BFA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R5-230889</w:t>
        </w:r>
      </w:fldSimple>
      <w:r>
        <w:rPr>
          <w:b/>
          <w:i/>
          <w:noProof/>
          <w:sz w:val="28"/>
          <w:highlight w:val="yellow"/>
        </w:rPr>
        <w:t>r1</w:t>
      </w:r>
    </w:p>
    <w:p w14:paraId="29C88BFB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9C88BF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88BFC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29C88B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88BFE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29C88C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88C0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C88C02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C88C03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29C88C0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88C05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2725</w:t>
            </w:r>
          </w:p>
        </w:tc>
        <w:tc>
          <w:tcPr>
            <w:tcW w:w="709" w:type="dxa"/>
          </w:tcPr>
          <w:p w14:paraId="29C88C06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88C07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29C88C08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88C09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88C0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9C88C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88C0C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9C88C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88C0E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29C88C11" w14:textId="77777777">
        <w:tc>
          <w:tcPr>
            <w:tcW w:w="9641" w:type="dxa"/>
            <w:gridSpan w:val="9"/>
          </w:tcPr>
          <w:p w14:paraId="29C88C1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88C12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C88C1C" w14:textId="77777777">
        <w:tc>
          <w:tcPr>
            <w:tcW w:w="2835" w:type="dxa"/>
          </w:tcPr>
          <w:p w14:paraId="29C88C13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C88C1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88C1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C88C16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88C1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C88C18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88C1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88C1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88C1B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88C1D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9C88C1F" w14:textId="77777777">
        <w:tc>
          <w:tcPr>
            <w:tcW w:w="9640" w:type="dxa"/>
            <w:gridSpan w:val="11"/>
          </w:tcPr>
          <w:p w14:paraId="29C88C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88C2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8C2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frequencies for R16 combos</w:t>
            </w:r>
          </w:p>
        </w:tc>
      </w:tr>
      <w:tr w14:paraId="29C88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88C2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2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88C27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29C88C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2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88C2A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29C88C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2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88C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2F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C88C30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C88C31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88C32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88C33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29C88C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88C3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88C3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C88C3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88C3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88C3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88C3B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C88C3C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C88C3D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88C3E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88C3F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29C88C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C88C4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88C4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C88C43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C88C44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9C88C45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29C88C49" w14:textId="77777777">
        <w:tc>
          <w:tcPr>
            <w:tcW w:w="1843" w:type="dxa"/>
          </w:tcPr>
          <w:p w14:paraId="29C88C4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C88C4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29C88C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88C4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8C4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Inter-band EN-DC configurations within FR1 are introduced.</w:t>
            </w:r>
          </w:p>
        </w:tc>
      </w:tr>
      <w:tr w14:paraId="29C88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4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8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5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88C5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frequencies for </w:t>
            </w:r>
            <w:r>
              <w:t>DC_12A_n2A, DC_71A_n66A and DC_2A_n48A</w:t>
            </w:r>
          </w:p>
        </w:tc>
      </w:tr>
      <w:tr w14:paraId="29C88C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8C5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88C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57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14:paraId="29C88C5B" w14:textId="77777777">
        <w:tc>
          <w:tcPr>
            <w:tcW w:w="2694" w:type="dxa"/>
            <w:gridSpan w:val="2"/>
          </w:tcPr>
          <w:p w14:paraId="29C88C5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88C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88C5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8C5D" w14:textId="77777777">
            <w:pPr>
              <w:pStyle w:val="CRCoverPage"/>
              <w:spacing w:after="0"/>
              <w:rPr>
                <w:noProof/>
              </w:rPr>
            </w:pPr>
            <w:r>
              <w:t>4.3.1.4.1</w:t>
            </w:r>
          </w:p>
        </w:tc>
      </w:tr>
      <w:tr w14:paraId="29C88C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5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8C6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9C88C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6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88C6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88C6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C88C65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C88C66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29C88C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6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88C6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6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8C6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88C6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9C88C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6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88C6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7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8C7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88C72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9C88C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7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88C7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7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8C77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88C78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9C88C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8C7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8C7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9C88C7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88C7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7E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14:paraId="29C88C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88C8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88C81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29C88C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88C8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8C8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r1 changes – correct the </w:t>
            </w:r>
            <w:r>
              <w:rPr>
                <w:highlight w:val="yellow"/>
                <w:lang w:eastAsia="fi-FI"/>
              </w:rPr>
              <w:t>NR downlink configuration</w:t>
            </w:r>
            <w:r>
              <w:rPr>
                <w:noProof/>
                <w:highlight w:val="yellow"/>
              </w:rPr>
              <w:t xml:space="preserve"> for DC combo </w:t>
            </w:r>
            <w:r>
              <w:rPr>
                <w:highlight w:val="yellow"/>
                <w:lang w:eastAsia="fi-FI"/>
              </w:rPr>
              <w:t>DC_12A_n2A from N2A to n2A</w:t>
            </w:r>
            <w:r>
              <w:rPr>
                <w:lang w:eastAsia="fi-FI"/>
              </w:rPr>
              <w:t>.</w:t>
            </w:r>
          </w:p>
        </w:tc>
      </w:tr>
    </w:tbl>
    <w:p w14:paraId="29C88C86" w14:textId="77777777">
      <w:pPr>
        <w:pStyle w:val="CRCoverPage"/>
        <w:spacing w:after="0"/>
        <w:rPr>
          <w:noProof/>
          <w:sz w:val="8"/>
          <w:szCs w:val="8"/>
        </w:rPr>
      </w:pPr>
    </w:p>
    <w:p w14:paraId="29C88C87" w14:textId="77777777"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88C88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9C88C89" w14:textId="77777777">
      <w:pPr>
        <w:pStyle w:val="Heading4"/>
      </w:pPr>
      <w:bookmarkStart w:id="2" w:name="_Toc21353634"/>
      <w:bookmarkStart w:id="3" w:name="_Toc27749249"/>
      <w:bookmarkStart w:id="4" w:name="_Toc36228053"/>
      <w:bookmarkStart w:id="5" w:name="_Toc36228349"/>
      <w:bookmarkStart w:id="6" w:name="_Toc36228804"/>
      <w:bookmarkStart w:id="7" w:name="_Toc36229021"/>
      <w:bookmarkStart w:id="8" w:name="_Toc44454606"/>
      <w:bookmarkStart w:id="9" w:name="_Toc44455058"/>
      <w:r>
        <w:t>4.3.1.4</w:t>
      </w:r>
      <w:r>
        <w:tab/>
      </w:r>
      <w:bookmarkStart w:id="10" w:name="_Hlk945558"/>
      <w:r>
        <w:t>Test frequencies for EN-DC band combinations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C88C8A" w14:textId="77777777">
      <w:pPr>
        <w:pStyle w:val="Heading5"/>
      </w:pPr>
      <w:bookmarkStart w:id="11" w:name="_Toc21353635"/>
      <w:bookmarkStart w:id="12" w:name="_Toc27749250"/>
      <w:bookmarkStart w:id="13" w:name="_Toc36228054"/>
      <w:bookmarkStart w:id="14" w:name="_Toc36228350"/>
      <w:bookmarkStart w:id="15" w:name="_Toc36228805"/>
      <w:bookmarkStart w:id="16" w:name="_Toc36229022"/>
      <w:bookmarkStart w:id="17" w:name="_Toc44454607"/>
      <w:bookmarkStart w:id="18" w:name="_Toc44455059"/>
      <w:r>
        <w:t>4.3.1.4.1</w:t>
      </w:r>
      <w:r>
        <w:tab/>
        <w:t>Inter-band EN-DC configurations within FR1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C88C8B" w14:textId="77777777">
      <w:pPr>
        <w:pStyle w:val="Heading6"/>
        <w:ind w:right="4652"/>
      </w:pPr>
      <w:bookmarkStart w:id="19" w:name="_Toc21353636"/>
      <w:bookmarkStart w:id="20" w:name="_Toc27749251"/>
      <w:bookmarkStart w:id="21" w:name="_Toc36228055"/>
      <w:bookmarkStart w:id="22" w:name="_Toc36228351"/>
      <w:bookmarkStart w:id="23" w:name="_Toc36228806"/>
      <w:bookmarkStart w:id="24" w:name="_Toc36229023"/>
      <w:bookmarkStart w:id="25" w:name="_Toc44454608"/>
      <w:bookmarkStart w:id="26" w:name="_Toc44455060"/>
      <w:r>
        <w:t>4.3.1.4.1.1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9C88C8C" w14:textId="77777777">
      <w:r>
        <w:t>For inter-band EN-DC configurations as listed in this clause, the following apply:</w:t>
      </w:r>
    </w:p>
    <w:p w14:paraId="29C88C8D" w14:textId="77777777">
      <w:r>
        <w:t>For the E-UTRA band and E-UTRA CA configurations, test frequencies as specified in TS 36.508 [2], clause 4.3.1 are used.</w:t>
      </w:r>
    </w:p>
    <w:p w14:paraId="29C88C8E" w14:textId="77777777">
      <w:r>
        <w:t>For the NR band and NR CA configurations, test frequencies as specified in clause 4.3.1.1 are used.</w:t>
      </w:r>
    </w:p>
    <w:p w14:paraId="29C88C8F" w14:textId="77777777">
      <w:r>
        <w:t>For the EN-DC inter-band configuration that includes an EN-DC contiguous configuration (</w:t>
      </w:r>
      <w:proofErr w:type="gramStart"/>
      <w:r>
        <w:t>e.g.</w:t>
      </w:r>
      <w:proofErr w:type="gramEnd"/>
      <w:r>
        <w:t xml:space="preserve"> DC_2A-(n)71AA) the EN-DC contiguous configuration is listed in the NR configuration column and the test frequencies as specified in clause 4.3.1.4.2 are used.</w:t>
      </w:r>
    </w:p>
    <w:p w14:paraId="29C88C90" w14:textId="77777777">
      <w:r>
        <w:t xml:space="preserve">For the secondary NR band in inter-band signalling test cases, the band selected is based on the subset of NR bands supported within the EN-DC configurations specified in Table </w:t>
      </w:r>
      <w:bookmarkStart w:id="27" w:name="_Hlk16676768"/>
      <w:r>
        <w:t>4.3.1.4.1.2-1 for NR FR1.</w:t>
      </w:r>
      <w:bookmarkEnd w:id="27"/>
    </w:p>
    <w:p w14:paraId="29C88C91" w14:textId="77777777">
      <w:pPr>
        <w:pStyle w:val="Heading6"/>
      </w:pPr>
      <w:bookmarkStart w:id="28" w:name="_Toc21353637"/>
      <w:bookmarkStart w:id="29" w:name="_Toc27749252"/>
      <w:bookmarkStart w:id="30" w:name="_Toc36228056"/>
      <w:bookmarkStart w:id="31" w:name="_Toc36228352"/>
      <w:bookmarkStart w:id="32" w:name="_Toc36228807"/>
      <w:bookmarkStart w:id="33" w:name="_Toc36229024"/>
      <w:bookmarkStart w:id="34" w:name="_Toc44454609"/>
      <w:bookmarkStart w:id="35" w:name="_Toc44455061"/>
      <w:r>
        <w:lastRenderedPageBreak/>
        <w:t>4.3.1.4.1.2</w:t>
      </w:r>
      <w:r>
        <w:tab/>
        <w:t>Inter-band EN-DC configurations within FR1 (two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9C88C92" w14:textId="77777777">
      <w:pPr>
        <w:pStyle w:val="TH"/>
      </w:pPr>
      <w:bookmarkStart w:id="36" w:name="_Hlk100517843"/>
      <w:r>
        <w:t>Table 4.3.1.4.1.2-1</w:t>
      </w:r>
      <w:bookmarkEnd w:id="36"/>
      <w:r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14:paraId="29C88C9D" w14:textId="77777777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29C88C93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</w:p>
          <w:p w14:paraId="29C88C94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29C88C95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9C88C96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C88C97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29C88C98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29C88C99" w14:textId="77777777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29C88C9A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29C88C9B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29C88C9C" w14:textId="777777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14:paraId="29C88CA5" w14:textId="77777777">
        <w:tc>
          <w:tcPr>
            <w:tcW w:w="1985" w:type="dxa"/>
            <w:shd w:val="clear" w:color="auto" w:fill="auto"/>
            <w:vAlign w:val="center"/>
          </w:tcPr>
          <w:p w14:paraId="29C88C9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29C88C9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88CA0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A1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vAlign w:val="center"/>
          </w:tcPr>
          <w:p w14:paraId="29C88CA2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A3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</w:tcPr>
          <w:p w14:paraId="29C88CA4" w14:textId="77777777">
            <w:pPr>
              <w:pStyle w:val="TAC"/>
            </w:pPr>
            <w:r>
              <w:t>Yes</w:t>
            </w:r>
          </w:p>
        </w:tc>
      </w:tr>
      <w:tr w14:paraId="29C88CAD" w14:textId="77777777">
        <w:tc>
          <w:tcPr>
            <w:tcW w:w="1985" w:type="dxa"/>
            <w:shd w:val="clear" w:color="auto" w:fill="auto"/>
            <w:vAlign w:val="center"/>
          </w:tcPr>
          <w:p w14:paraId="29C88CA6" w14:textId="77777777"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 w14:paraId="29C88CA7" w14:textId="77777777"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88CA8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A9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vAlign w:val="center"/>
          </w:tcPr>
          <w:p w14:paraId="29C88CAA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AB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</w:tcPr>
          <w:p w14:paraId="29C88CAC" w14:textId="77777777">
            <w:pPr>
              <w:pStyle w:val="TAC"/>
            </w:pPr>
            <w:r>
              <w:t>Yes</w:t>
            </w:r>
          </w:p>
        </w:tc>
      </w:tr>
      <w:tr w14:paraId="29C88CB5" w14:textId="77777777">
        <w:tc>
          <w:tcPr>
            <w:tcW w:w="1985" w:type="dxa"/>
            <w:shd w:val="clear" w:color="auto" w:fill="auto"/>
            <w:vAlign w:val="center"/>
          </w:tcPr>
          <w:p w14:paraId="29C88CAE" w14:textId="77777777"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 w14:paraId="29C88CAF" w14:textId="77777777"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88CB0" w14:textId="77777777"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B1" w14:textId="77777777">
            <w:pPr>
              <w:pStyle w:val="TAC"/>
            </w:pPr>
            <w:r>
              <w:t>n7A</w:t>
            </w:r>
          </w:p>
        </w:tc>
        <w:tc>
          <w:tcPr>
            <w:tcW w:w="1418" w:type="dxa"/>
            <w:vAlign w:val="center"/>
          </w:tcPr>
          <w:p w14:paraId="29C88CB2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B3" w14:textId="77777777">
            <w:pPr>
              <w:pStyle w:val="TAC"/>
            </w:pPr>
            <w:r>
              <w:t>n7A</w:t>
            </w:r>
          </w:p>
        </w:tc>
        <w:tc>
          <w:tcPr>
            <w:tcW w:w="1417" w:type="dxa"/>
          </w:tcPr>
          <w:p w14:paraId="29C88CB4" w14:textId="77777777">
            <w:pPr>
              <w:pStyle w:val="TAC"/>
            </w:pPr>
            <w:r>
              <w:t>Yes</w:t>
            </w:r>
          </w:p>
        </w:tc>
      </w:tr>
      <w:tr w14:paraId="29C88CBD" w14:textId="77777777">
        <w:tc>
          <w:tcPr>
            <w:tcW w:w="1985" w:type="dxa"/>
            <w:shd w:val="clear" w:color="auto" w:fill="auto"/>
            <w:vAlign w:val="center"/>
          </w:tcPr>
          <w:p w14:paraId="29C88CB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29C88CB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88CB8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B9" w14:textId="77777777"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29C88CBA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BB" w14:textId="77777777"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 w14:paraId="29C88CBC" w14:textId="77777777">
            <w:pPr>
              <w:pStyle w:val="TAC"/>
            </w:pPr>
            <w:r>
              <w:t>Yes</w:t>
            </w:r>
          </w:p>
        </w:tc>
      </w:tr>
      <w:tr w14:paraId="29C88CC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CB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29C88CB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CC0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C1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9C88CC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C3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9C88CC4" w14:textId="77777777">
            <w:pPr>
              <w:pStyle w:val="TAC"/>
            </w:pPr>
            <w:r>
              <w:t>Yes</w:t>
            </w:r>
          </w:p>
        </w:tc>
      </w:tr>
      <w:tr w14:paraId="29C88CC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CC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29C88CC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CC8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C9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CC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C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C88CCC" w14:textId="77777777">
            <w:pPr>
              <w:pStyle w:val="TAC"/>
            </w:pPr>
            <w:r>
              <w:t>Yes</w:t>
            </w:r>
          </w:p>
        </w:tc>
      </w:tr>
      <w:tr w14:paraId="29C88CD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C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C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D0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D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D2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CD4" w14:textId="77777777">
            <w:pPr>
              <w:pStyle w:val="TAC"/>
            </w:pPr>
            <w:r>
              <w:t>Yes (NR 2CC)</w:t>
            </w:r>
          </w:p>
        </w:tc>
      </w:tr>
      <w:tr w14:paraId="29C88CD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D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D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D8" w14:textId="77777777">
            <w:pPr>
              <w:pStyle w:val="TAC"/>
            </w:pPr>
            <w:r>
              <w:t>CA_</w:t>
            </w:r>
            <w:r>
              <w:rPr>
                <w:rFonts w:eastAsia="SimSun"/>
                <w:lang w:eastAsia="zh-CN"/>
              </w:rPr>
              <w:t>1</w:t>
            </w:r>
            <w:r>
              <w:t>A-</w:t>
            </w:r>
            <w:r>
              <w:rPr>
                <w:rFonts w:eastAsia="SimSun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D9" w14:textId="77777777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DA" w14:textId="77777777"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DB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CDC" w14:textId="77777777">
            <w:pPr>
              <w:pStyle w:val="TAC"/>
            </w:pPr>
            <w:r>
              <w:t>No</w:t>
            </w:r>
          </w:p>
        </w:tc>
      </w:tr>
      <w:tr w14:paraId="29C88CE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CD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29C88CD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CE0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 w14:paraId="29C88CE1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CE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 w14:paraId="29C88CE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CE4" w14:textId="77777777">
            <w:pPr>
              <w:pStyle w:val="TAC"/>
            </w:pPr>
            <w:r>
              <w:t>Yes</w:t>
            </w:r>
          </w:p>
        </w:tc>
      </w:tr>
      <w:tr w14:paraId="29C88CE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E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E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E8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E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EA" w14:textId="77777777"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E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CEC" w14:textId="77777777">
            <w:pPr>
              <w:pStyle w:val="TAC"/>
            </w:pPr>
            <w:r>
              <w:t>FFS (NR 2CC)</w:t>
            </w:r>
          </w:p>
        </w:tc>
      </w:tr>
      <w:tr w14:paraId="29C88CF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E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E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F0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F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F2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F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CF4" w14:textId="77777777">
            <w:pPr>
              <w:pStyle w:val="TAC"/>
            </w:pPr>
            <w:r>
              <w:t>Yes</w:t>
            </w:r>
          </w:p>
        </w:tc>
      </w:tr>
      <w:tr w14:paraId="29C88C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F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F7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F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F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F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CFB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CFC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29C88D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CF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CFF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0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0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0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03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04" w14:textId="77777777"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 w14:paraId="29C88D0D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06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07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0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0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0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0B" w14:textId="77777777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0C" w14:textId="77777777"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 w14:paraId="29C88D15" w14:textId="77777777">
        <w:trPr>
          <w:ins w:id="37" w:author="Kevin Wang (QMC)" w:date="2023-02-05T22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0E" w14:textId="77777777">
            <w:pPr>
              <w:pStyle w:val="TAC"/>
              <w:rPr>
                <w:ins w:id="38" w:author="Kevin Wang (QMC)" w:date="2023-02-05T22:50:00Z"/>
                <w:lang w:eastAsia="fi-FI"/>
              </w:rPr>
            </w:pPr>
            <w:ins w:id="39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0F" w14:textId="77777777">
            <w:pPr>
              <w:pStyle w:val="TAC"/>
              <w:rPr>
                <w:ins w:id="40" w:author="Kevin Wang (QMC)" w:date="2023-02-05T22:50:00Z"/>
                <w:lang w:eastAsia="fi-FI"/>
              </w:rPr>
            </w:pPr>
            <w:ins w:id="41" w:author="Kevin Wang (QMC)" w:date="2023-02-05T22:50:00Z">
              <w:r>
                <w:rPr>
                  <w:lang w:eastAsia="fi-FI"/>
                </w:rPr>
                <w:t>DC_2A_n48A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10" w14:textId="77777777">
            <w:pPr>
              <w:pStyle w:val="TAC"/>
              <w:rPr>
                <w:ins w:id="42" w:author="Kevin Wang (QMC)" w:date="2023-02-05T22:50:00Z"/>
              </w:rPr>
            </w:pPr>
            <w:ins w:id="43" w:author="Kevin Wang (QMC)" w:date="2023-02-05T22:50:00Z">
              <w:r>
                <w:t>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11" w14:textId="77777777">
            <w:pPr>
              <w:pStyle w:val="TAC"/>
              <w:rPr>
                <w:ins w:id="44" w:author="Kevin Wang (QMC)" w:date="2023-02-05T22:50:00Z"/>
              </w:rPr>
            </w:pPr>
            <w:ins w:id="45" w:author="Kevin Wang (QMC)" w:date="2023-02-05T22:50:00Z">
              <w:r>
                <w:t>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12" w14:textId="77777777">
            <w:pPr>
              <w:pStyle w:val="TAC"/>
              <w:rPr>
                <w:ins w:id="46" w:author="Kevin Wang (QMC)" w:date="2023-02-05T22:50:00Z"/>
              </w:rPr>
            </w:pPr>
            <w:ins w:id="47" w:author="Kevin Wang (QMC)" w:date="2023-02-05T22:51:00Z">
              <w:r>
                <w:t>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13" w14:textId="77777777">
            <w:pPr>
              <w:pStyle w:val="TAC"/>
              <w:rPr>
                <w:ins w:id="48" w:author="Kevin Wang (QMC)" w:date="2023-02-05T22:50:00Z"/>
              </w:rPr>
            </w:pPr>
            <w:ins w:id="49" w:author="Kevin Wang (QMC)" w:date="2023-02-05T22:51:00Z">
              <w: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14" w14:textId="77777777">
            <w:pPr>
              <w:pStyle w:val="TAC"/>
              <w:rPr>
                <w:ins w:id="50" w:author="Kevin Wang (QMC)" w:date="2023-02-05T22:50:00Z"/>
              </w:rPr>
            </w:pPr>
            <w:ins w:id="51" w:author="Kevin Wang (QMC)" w:date="2023-02-05T22:51:00Z">
              <w:r>
                <w:t>Yes</w:t>
              </w:r>
            </w:ins>
          </w:p>
        </w:tc>
      </w:tr>
      <w:tr w14:paraId="29C88D1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1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1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18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1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1A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1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1C" w14:textId="77777777">
            <w:pPr>
              <w:pStyle w:val="TAC"/>
            </w:pPr>
            <w:r>
              <w:t>Yes</w:t>
            </w:r>
          </w:p>
        </w:tc>
      </w:tr>
      <w:tr w14:paraId="29C88D2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1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1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20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2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22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2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24" w14:textId="77777777">
            <w:pPr>
              <w:pStyle w:val="TAC"/>
            </w:pPr>
            <w:r>
              <w:t>Yes</w:t>
            </w:r>
          </w:p>
        </w:tc>
      </w:tr>
      <w:tr w14:paraId="29C88D2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2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2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28" w14:textId="77777777">
            <w:pPr>
              <w:pStyle w:val="TAC"/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29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2A" w14:textId="77777777"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2B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2C" w14:textId="77777777">
            <w:pPr>
              <w:pStyle w:val="TAC"/>
            </w:pPr>
            <w:r>
              <w:t>Yes</w:t>
            </w:r>
          </w:p>
        </w:tc>
      </w:tr>
      <w:tr w14:paraId="29C88D3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2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2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30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3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32" w14:textId="77777777"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3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34" w14:textId="77777777">
            <w:pPr>
              <w:pStyle w:val="TAC"/>
            </w:pPr>
            <w:r>
              <w:t>Yes</w:t>
            </w:r>
          </w:p>
        </w:tc>
      </w:tr>
      <w:tr w14:paraId="29C88D3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3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3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38" w14:textId="77777777"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39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3A" w14:textId="77777777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3B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3C" w14:textId="77777777">
            <w:pPr>
              <w:pStyle w:val="TAC"/>
            </w:pPr>
            <w:r>
              <w:t>Yes</w:t>
            </w:r>
          </w:p>
        </w:tc>
      </w:tr>
      <w:tr w14:paraId="29C88D4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3E" w14:textId="77777777"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3F" w14:textId="77777777"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40" w14:textId="77777777"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41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42" w14:textId="77777777"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43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44" w14:textId="77777777">
            <w:pPr>
              <w:pStyle w:val="TAC"/>
            </w:pPr>
            <w:r>
              <w:t>Yes</w:t>
            </w:r>
          </w:p>
        </w:tc>
      </w:tr>
      <w:tr w14:paraId="29C88D4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4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4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48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4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4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4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4C" w14:textId="77777777">
            <w:pPr>
              <w:pStyle w:val="TAC"/>
            </w:pPr>
            <w:r>
              <w:t>Yes</w:t>
            </w:r>
          </w:p>
        </w:tc>
      </w:tr>
      <w:tr w14:paraId="29C88D5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4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4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50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5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5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5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54" w14:textId="77777777">
            <w:pPr>
              <w:pStyle w:val="TAC"/>
            </w:pPr>
            <w:r>
              <w:t>Yes</w:t>
            </w:r>
          </w:p>
        </w:tc>
      </w:tr>
      <w:tr w14:paraId="29C88D5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D5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29C88D5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D58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29C88D59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29C88D5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29C88D5B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29C88D5C" w14:textId="77777777">
            <w:pPr>
              <w:pStyle w:val="TAC"/>
            </w:pPr>
            <w:r>
              <w:t>Yes</w:t>
            </w:r>
          </w:p>
        </w:tc>
      </w:tr>
      <w:tr w14:paraId="29C88D6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D5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29C88D5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D60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29C88D61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9C88D6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29C88D63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9C88D64" w14:textId="77777777">
            <w:pPr>
              <w:pStyle w:val="TAC"/>
            </w:pPr>
            <w:r>
              <w:t>Yes</w:t>
            </w:r>
          </w:p>
        </w:tc>
      </w:tr>
      <w:tr w14:paraId="29C88D6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D6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29C88D6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D68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29C88D69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D6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29C88D6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C88D6C" w14:textId="77777777">
            <w:pPr>
              <w:pStyle w:val="TAC"/>
            </w:pPr>
            <w:r>
              <w:t>Yes</w:t>
            </w:r>
          </w:p>
        </w:tc>
      </w:tr>
      <w:tr w14:paraId="29C88D7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6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6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70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7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72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7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74" w14:textId="77777777">
            <w:pPr>
              <w:pStyle w:val="TAC"/>
            </w:pPr>
            <w:r>
              <w:t>Yes (NR 2CC)</w:t>
            </w:r>
          </w:p>
        </w:tc>
      </w:tr>
      <w:tr w14:paraId="29C88D7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7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7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78" w14:textId="77777777">
            <w:pPr>
              <w:pStyle w:val="TAC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7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7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7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7C" w14:textId="77777777">
            <w:pPr>
              <w:pStyle w:val="TAC"/>
            </w:pPr>
            <w:r>
              <w:t>No</w:t>
            </w:r>
          </w:p>
        </w:tc>
      </w:tr>
      <w:tr w14:paraId="29C88D8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D7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29C88D7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D80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 w14:paraId="29C88D81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D8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 w14:paraId="29C88D8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D84" w14:textId="77777777">
            <w:pPr>
              <w:pStyle w:val="TAC"/>
            </w:pPr>
            <w:r>
              <w:t>Yes</w:t>
            </w:r>
          </w:p>
        </w:tc>
      </w:tr>
      <w:tr w14:paraId="29C88D8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8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8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88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8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8A" w14:textId="77777777"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8C" w14:textId="77777777">
            <w:pPr>
              <w:pStyle w:val="TAC"/>
            </w:pPr>
            <w:r>
              <w:t>FFS (NR 2CC)</w:t>
            </w:r>
          </w:p>
        </w:tc>
      </w:tr>
      <w:tr w14:paraId="29C88D9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8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8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90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91" w14:textId="77777777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92" w14:textId="77777777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93" w14:textId="77777777"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94" w14:textId="77777777">
            <w:pPr>
              <w:pStyle w:val="TAC"/>
            </w:pPr>
            <w:r>
              <w:t>Yes</w:t>
            </w:r>
          </w:p>
        </w:tc>
      </w:tr>
      <w:tr w14:paraId="29C88D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9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9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98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9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9A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9C" w14:textId="77777777">
            <w:pPr>
              <w:pStyle w:val="TAC"/>
            </w:pPr>
            <w:r>
              <w:t>Yes</w:t>
            </w:r>
          </w:p>
        </w:tc>
      </w:tr>
      <w:tr w14:paraId="29C88DA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9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9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A0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A1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A2" w14:textId="77777777"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A3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A4" w14:textId="77777777">
            <w:pPr>
              <w:pStyle w:val="TAC"/>
            </w:pPr>
            <w:r>
              <w:t>Yes</w:t>
            </w:r>
          </w:p>
        </w:tc>
      </w:tr>
      <w:tr w14:paraId="29C88DA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A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A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A8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A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AA" w14:textId="77777777"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A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AC" w14:textId="77777777">
            <w:pPr>
              <w:pStyle w:val="TAC"/>
            </w:pPr>
            <w:r>
              <w:t>Yes</w:t>
            </w:r>
          </w:p>
        </w:tc>
      </w:tr>
      <w:tr w14:paraId="29C88DB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AE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A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B0" w14:textId="77777777"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B1" w14:textId="77777777">
            <w:pPr>
              <w:pStyle w:val="TAC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B2" w14:textId="77777777">
            <w:pPr>
              <w:pStyle w:val="TAC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B3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B4" w14:textId="77777777">
            <w:pPr>
              <w:pStyle w:val="TAC"/>
            </w:pPr>
            <w:r>
              <w:t>Yes (NR 2CC)</w:t>
            </w:r>
          </w:p>
        </w:tc>
      </w:tr>
      <w:tr w14:paraId="29C88DB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B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B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B8" w14:textId="77777777">
            <w:pPr>
              <w:pStyle w:val="TAC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B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BA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B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BC" w14:textId="77777777">
            <w:pPr>
              <w:pStyle w:val="TAC"/>
            </w:pPr>
            <w:r>
              <w:t>No</w:t>
            </w:r>
          </w:p>
        </w:tc>
      </w:tr>
      <w:tr w14:paraId="29C88DC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B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B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C0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C1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C2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C3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C4" w14:textId="77777777">
            <w:pPr>
              <w:pStyle w:val="TAC"/>
            </w:pPr>
            <w:r>
              <w:t>Yes</w:t>
            </w:r>
          </w:p>
        </w:tc>
      </w:tr>
      <w:tr w14:paraId="29C88D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C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C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C8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C9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CA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CB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CC" w14:textId="77777777">
            <w:pPr>
              <w:pStyle w:val="TAC"/>
            </w:pPr>
            <w:r>
              <w:t>Yes</w:t>
            </w:r>
          </w:p>
        </w:tc>
      </w:tr>
      <w:tr w14:paraId="29C88DD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CE" w14:textId="77777777"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CF" w14:textId="77777777"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D0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D1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D2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D3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D4" w14:textId="77777777">
            <w:pPr>
              <w:pStyle w:val="TAC"/>
            </w:pPr>
            <w:r>
              <w:t>Yes</w:t>
            </w:r>
          </w:p>
        </w:tc>
      </w:tr>
      <w:tr w14:paraId="29C88DD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D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D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D8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D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DA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D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DC" w14:textId="77777777">
            <w:pPr>
              <w:pStyle w:val="TAC"/>
            </w:pPr>
            <w:r>
              <w:t>Yes</w:t>
            </w:r>
          </w:p>
        </w:tc>
      </w:tr>
      <w:tr w14:paraId="29C88DE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D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D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E0" w14:textId="77777777"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E1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E2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E3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E4" w14:textId="77777777">
            <w:pPr>
              <w:pStyle w:val="TAC"/>
            </w:pPr>
            <w:r>
              <w:t>Yes</w:t>
            </w:r>
          </w:p>
        </w:tc>
      </w:tr>
      <w:tr w14:paraId="29C88DE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E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E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E8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E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EA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E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EC" w14:textId="77777777">
            <w:pPr>
              <w:pStyle w:val="TAC"/>
            </w:pPr>
            <w:r>
              <w:t>Yes</w:t>
            </w:r>
          </w:p>
        </w:tc>
      </w:tr>
      <w:tr w14:paraId="29C88DF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E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E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F0" w14:textId="77777777">
            <w:pPr>
              <w:pStyle w:val="TAC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F1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F2" w14:textId="77777777"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F3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F4" w14:textId="77777777">
            <w:pPr>
              <w:pStyle w:val="TAC"/>
            </w:pPr>
            <w:r>
              <w:t>No</w:t>
            </w:r>
          </w:p>
        </w:tc>
      </w:tr>
      <w:tr w14:paraId="29C88D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F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F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F8" w14:textId="77777777">
            <w:pPr>
              <w:pStyle w:val="TAC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F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FA" w14:textId="77777777"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DF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DFC" w14:textId="77777777">
            <w:pPr>
              <w:pStyle w:val="TAC"/>
            </w:pPr>
            <w:r>
              <w:t>No</w:t>
            </w:r>
          </w:p>
        </w:tc>
      </w:tr>
      <w:tr w14:paraId="29C88E05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DFE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DF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00" w14:textId="77777777">
            <w:pPr>
              <w:pStyle w:val="TAC"/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01" w14:textId="77777777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02" w14:textId="77777777">
            <w:pPr>
              <w:pStyle w:val="TAC"/>
            </w:pPr>
            <w:r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03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04" w14:textId="77777777">
            <w:pPr>
              <w:pStyle w:val="TAC"/>
            </w:pPr>
            <w:r>
              <w:t>No</w:t>
            </w:r>
          </w:p>
        </w:tc>
      </w:tr>
      <w:tr w14:paraId="29C88E0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0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0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08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09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0A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0B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0C" w14:textId="77777777">
            <w:pPr>
              <w:pStyle w:val="TAC"/>
            </w:pPr>
            <w:r>
              <w:t>Yes</w:t>
            </w:r>
          </w:p>
        </w:tc>
      </w:tr>
      <w:tr w14:paraId="29C88E1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0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0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10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11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12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13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14" w14:textId="77777777">
            <w:pPr>
              <w:pStyle w:val="TAC"/>
            </w:pPr>
            <w:r>
              <w:t>Yes</w:t>
            </w:r>
          </w:p>
        </w:tc>
      </w:tr>
      <w:tr w14:paraId="29C88E1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1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1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18" w14:textId="77777777"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19" w14:textId="77777777">
            <w:pPr>
              <w:pStyle w:val="TAC"/>
            </w:pPr>
            <w:r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1A" w14:textId="77777777"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1B" w14:textId="77777777">
            <w:pPr>
              <w:pStyle w:val="TAC"/>
            </w:pPr>
            <w:r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1C" w14:textId="77777777">
            <w:pPr>
              <w:pStyle w:val="TAC"/>
            </w:pPr>
            <w:r>
              <w:t>Yes</w:t>
            </w:r>
          </w:p>
        </w:tc>
      </w:tr>
      <w:tr w14:paraId="29C88E2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1E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1F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20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21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22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23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24" w14:textId="777777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t>Yes</w:t>
            </w:r>
          </w:p>
        </w:tc>
      </w:tr>
      <w:tr w14:paraId="29C88E2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2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2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28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2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2A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2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2C" w14:textId="77777777">
            <w:pPr>
              <w:pStyle w:val="TAC"/>
            </w:pPr>
            <w:r>
              <w:t>Yes</w:t>
            </w:r>
          </w:p>
        </w:tc>
      </w:tr>
      <w:tr w14:paraId="29C88E3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2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2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30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3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32" w14:textId="77777777"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3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34" w14:textId="77777777">
            <w:pPr>
              <w:pStyle w:val="TAC"/>
            </w:pPr>
            <w:r>
              <w:t>Yes</w:t>
            </w:r>
          </w:p>
        </w:tc>
      </w:tr>
      <w:tr w14:paraId="29C88E3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3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3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38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3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3A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3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3C" w14:textId="77777777">
            <w:pPr>
              <w:pStyle w:val="TAC"/>
            </w:pPr>
            <w:r>
              <w:t>Yes</w:t>
            </w:r>
          </w:p>
        </w:tc>
      </w:tr>
      <w:tr w14:paraId="29C88E4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3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3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40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4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42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4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44" w14:textId="77777777">
            <w:pPr>
              <w:pStyle w:val="TAC"/>
            </w:pPr>
            <w:r>
              <w:t>Yes</w:t>
            </w:r>
          </w:p>
        </w:tc>
      </w:tr>
      <w:tr w14:paraId="29C88E4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4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4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48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4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4A" w14:textId="77777777"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4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4C" w14:textId="77777777">
            <w:pPr>
              <w:pStyle w:val="TAC"/>
            </w:pPr>
            <w:r>
              <w:t>Yes</w:t>
            </w:r>
          </w:p>
        </w:tc>
      </w:tr>
      <w:tr w14:paraId="29C88E55" w14:textId="77777777">
        <w:trPr>
          <w:ins w:id="52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4E" w14:textId="77777777">
            <w:pPr>
              <w:pStyle w:val="TAC"/>
              <w:rPr>
                <w:ins w:id="53" w:author="Kevin Wang (QMC)" w:date="2023-01-29T23:13:00Z"/>
                <w:lang w:eastAsia="fi-FI"/>
              </w:rPr>
            </w:pPr>
            <w:ins w:id="54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4F" w14:textId="77777777">
            <w:pPr>
              <w:pStyle w:val="TAC"/>
              <w:rPr>
                <w:ins w:id="55" w:author="Kevin Wang (QMC)" w:date="2023-01-29T23:13:00Z"/>
                <w:lang w:eastAsia="fi-FI"/>
              </w:rPr>
            </w:pPr>
            <w:ins w:id="56" w:author="Kevin Wang (QMC)" w:date="2023-01-29T23:13:00Z">
              <w:r>
                <w:rPr>
                  <w:lang w:eastAsia="fi-FI"/>
                </w:rPr>
                <w:t>DC_12A_n2A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50" w14:textId="77777777">
            <w:pPr>
              <w:pStyle w:val="TAC"/>
              <w:rPr>
                <w:ins w:id="57" w:author="Kevin Wang (QMC)" w:date="2023-01-29T23:13:00Z"/>
              </w:rPr>
            </w:pPr>
            <w:ins w:id="58" w:author="Kevin Wang (QMC)" w:date="2023-01-29T23:13:00Z">
              <w:r>
                <w:t>12A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51" w14:textId="77777777">
            <w:pPr>
              <w:pStyle w:val="TAC"/>
              <w:rPr>
                <w:ins w:id="59" w:author="Kevin Wang (QMC)" w:date="2023-01-29T23:13:00Z"/>
              </w:rPr>
            </w:pPr>
            <w:ins w:id="60" w:author="Kevin Wang (QMC)" w:date="2023-02-21T22:30:00Z">
              <w:r>
                <w:rPr>
                  <w:highlight w:val="yellow"/>
                  <w:rPrChange w:id="61" w:author="Kevin Wang (QMC)" w:date="2023-02-21T22:30:00Z">
                    <w:rPr/>
                  </w:rPrChange>
                </w:rPr>
                <w:t>n</w:t>
              </w:r>
            </w:ins>
            <w:ins w:id="62" w:author="Kevin Wang (QMC)" w:date="2023-01-29T23:13:00Z">
              <w:r>
                <w:t>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52" w14:textId="77777777">
            <w:pPr>
              <w:pStyle w:val="TAC"/>
              <w:rPr>
                <w:ins w:id="63" w:author="Kevin Wang (QMC)" w:date="2023-01-29T23:13:00Z"/>
              </w:rPr>
            </w:pPr>
            <w:ins w:id="64" w:author="Kevin Wang (QMC)" w:date="2023-01-29T23:13:00Z">
              <w:r>
                <w:t>12A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53" w14:textId="77777777">
            <w:pPr>
              <w:pStyle w:val="TAC"/>
              <w:rPr>
                <w:ins w:id="65" w:author="Kevin Wang (QMC)" w:date="2023-01-29T23:13:00Z"/>
              </w:rPr>
            </w:pPr>
            <w:ins w:id="66" w:author="Kevin Wang (QMC)" w:date="2023-01-29T23:13:00Z">
              <w:r>
                <w:t>n2A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54" w14:textId="77777777">
            <w:pPr>
              <w:pStyle w:val="TAC"/>
              <w:rPr>
                <w:ins w:id="67" w:author="Kevin Wang (QMC)" w:date="2023-01-29T23:13:00Z"/>
              </w:rPr>
            </w:pPr>
            <w:ins w:id="68" w:author="Kevin Wang (QMC)" w:date="2023-01-29T23:13:00Z">
              <w:r>
                <w:t>Yes</w:t>
              </w:r>
            </w:ins>
          </w:p>
        </w:tc>
      </w:tr>
      <w:tr w14:paraId="29C88E5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5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5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58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5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5A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5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5C" w14:textId="77777777">
            <w:pPr>
              <w:pStyle w:val="TAC"/>
            </w:pPr>
            <w:r>
              <w:t>Yes</w:t>
            </w:r>
          </w:p>
        </w:tc>
      </w:tr>
      <w:tr w14:paraId="29C88E6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5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5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60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6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62" w14:textId="77777777"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6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64" w14:textId="77777777">
            <w:pPr>
              <w:pStyle w:val="TAC"/>
            </w:pPr>
            <w:r>
              <w:t>Yes</w:t>
            </w:r>
          </w:p>
        </w:tc>
      </w:tr>
      <w:tr w14:paraId="29C88E6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6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6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6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6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6A" w14:textId="77777777"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6B" w14:textId="77777777">
            <w:pPr>
              <w:pStyle w:val="TAC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6C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29C88E7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6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6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7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7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7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7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74" w14:textId="77777777">
            <w:pPr>
              <w:pStyle w:val="TAC"/>
            </w:pPr>
            <w:r>
              <w:t>Yes</w:t>
            </w:r>
          </w:p>
        </w:tc>
      </w:tr>
      <w:tr w14:paraId="29C88E7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7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7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7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7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7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7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7C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29C88E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7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7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80" w14:textId="77777777"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81" w14:textId="77777777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82" w14:textId="77777777"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83" w14:textId="77777777"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84" w14:textId="77777777">
            <w:pPr>
              <w:pStyle w:val="TAC"/>
            </w:pPr>
            <w:r>
              <w:t>Yes</w:t>
            </w:r>
          </w:p>
        </w:tc>
      </w:tr>
      <w:tr w14:paraId="29C88E8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8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8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88" w14:textId="77777777"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89" w14:textId="77777777"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8A" w14:textId="77777777"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8B" w14:textId="77777777"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8C" w14:textId="77777777">
            <w:pPr>
              <w:pStyle w:val="TAC"/>
            </w:pPr>
            <w:r>
              <w:t>Yes</w:t>
            </w:r>
          </w:p>
        </w:tc>
      </w:tr>
      <w:tr w14:paraId="29C88E9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8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8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9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9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9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9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94" w14:textId="77777777">
            <w:pPr>
              <w:pStyle w:val="TAC"/>
            </w:pPr>
            <w:r>
              <w:t>Yes</w:t>
            </w:r>
          </w:p>
        </w:tc>
      </w:tr>
      <w:tr w14:paraId="29C88E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9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9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98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9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9A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9C" w14:textId="77777777">
            <w:pPr>
              <w:pStyle w:val="TAC"/>
            </w:pPr>
            <w:r>
              <w:t>Yes</w:t>
            </w:r>
          </w:p>
        </w:tc>
      </w:tr>
      <w:tr w14:paraId="29C88EA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9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9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A0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A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A2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A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A4" w14:textId="77777777">
            <w:pPr>
              <w:pStyle w:val="TAC"/>
            </w:pPr>
            <w:r>
              <w:t>Yes</w:t>
            </w:r>
          </w:p>
        </w:tc>
      </w:tr>
      <w:tr w14:paraId="29C88EA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A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A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A8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A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AA" w14:textId="77777777"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A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AC" w14:textId="77777777">
            <w:pPr>
              <w:pStyle w:val="TAC"/>
            </w:pPr>
            <w:r>
              <w:t>Yes</w:t>
            </w:r>
          </w:p>
        </w:tc>
      </w:tr>
      <w:tr w14:paraId="29C88EB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AE" w14:textId="77777777"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AF" w14:textId="77777777"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B0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B1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B2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B3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B4" w14:textId="77777777">
            <w:pPr>
              <w:pStyle w:val="TAC"/>
            </w:pPr>
            <w:r>
              <w:t>Yes</w:t>
            </w:r>
          </w:p>
        </w:tc>
      </w:tr>
      <w:tr w14:paraId="29C88EB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EB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29C88EB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EB8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9C88EB9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9C88EB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9C88EBB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9C88EBC" w14:textId="77777777">
            <w:pPr>
              <w:pStyle w:val="TAC"/>
            </w:pPr>
            <w:r>
              <w:t>Yes</w:t>
            </w:r>
          </w:p>
        </w:tc>
      </w:tr>
      <w:tr w14:paraId="29C88EC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EB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29C88EB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EC0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9C88EC1" w14:textId="77777777"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29C88EC2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9C88EC3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 w14:paraId="29C88EC4" w14:textId="77777777">
            <w:pPr>
              <w:pStyle w:val="TAC"/>
            </w:pPr>
            <w:r>
              <w:t>Yes (NR 2CC)</w:t>
            </w:r>
          </w:p>
        </w:tc>
      </w:tr>
      <w:tr w14:paraId="29C88EC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EC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29C88EC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EC8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9C88EC9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EC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9C88EC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C88ECC" w14:textId="77777777">
            <w:pPr>
              <w:pStyle w:val="TAC"/>
            </w:pPr>
            <w:r>
              <w:t>Yes</w:t>
            </w:r>
          </w:p>
        </w:tc>
      </w:tr>
      <w:tr w14:paraId="29C88ED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EC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 w14:paraId="29C88EC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ED0" w14:textId="77777777"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9C88ED1" w14:textId="77777777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29C88ED2" w14:textId="77777777"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9C88ED3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 w14:paraId="29C88ED4" w14:textId="77777777">
            <w:pPr>
              <w:pStyle w:val="TAC"/>
            </w:pPr>
            <w:r>
              <w:t>Yes (NR 2CC)</w:t>
            </w:r>
          </w:p>
        </w:tc>
      </w:tr>
      <w:tr w14:paraId="29C88ED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D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D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D8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D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DA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D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DC" w14:textId="77777777">
            <w:pPr>
              <w:pStyle w:val="TAC"/>
            </w:pPr>
            <w:r>
              <w:t>Yes (NR 2CC)</w:t>
            </w:r>
          </w:p>
        </w:tc>
      </w:tr>
      <w:tr w14:paraId="29C88EE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ED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29C88ED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EE0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 w14:paraId="29C88EE1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EE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 w14:paraId="29C88EE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EE4" w14:textId="77777777">
            <w:pPr>
              <w:pStyle w:val="TAC"/>
            </w:pPr>
            <w:r>
              <w:t>Yes</w:t>
            </w:r>
          </w:p>
        </w:tc>
      </w:tr>
      <w:tr w14:paraId="29C88EE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E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E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E8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E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EA" w14:textId="77777777"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E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EC" w14:textId="77777777">
            <w:pPr>
              <w:pStyle w:val="TAC"/>
            </w:pPr>
            <w:r>
              <w:t>FFS (NR 2CC)</w:t>
            </w:r>
          </w:p>
        </w:tc>
      </w:tr>
      <w:tr w14:paraId="29C88EF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E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E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F0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F1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F2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F3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F4" w14:textId="77777777">
            <w:pPr>
              <w:pStyle w:val="TAC"/>
            </w:pPr>
            <w:r>
              <w:t>Yes</w:t>
            </w:r>
          </w:p>
        </w:tc>
      </w:tr>
      <w:tr w14:paraId="29C88E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F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F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F8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F9" w14:textId="7777777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FA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EFB" w14:textId="77777777"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EFC" w14:textId="77777777">
            <w:pPr>
              <w:pStyle w:val="TAC"/>
            </w:pPr>
            <w:r>
              <w:t>Yes</w:t>
            </w:r>
          </w:p>
        </w:tc>
      </w:tr>
      <w:tr w14:paraId="29C88F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EF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EF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00" w14:textId="77777777"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01" w14:textId="77777777">
            <w:pPr>
              <w:pStyle w:val="TAC"/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02" w14:textId="77777777"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03" w14:textId="77777777">
            <w:pPr>
              <w:pStyle w:val="TAC"/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04" w14:textId="77777777">
            <w:pPr>
              <w:pStyle w:val="TAC"/>
            </w:pPr>
            <w:r>
              <w:t>Yes</w:t>
            </w:r>
          </w:p>
        </w:tc>
      </w:tr>
      <w:tr w14:paraId="29C88F0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0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0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08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0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0A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0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0C" w14:textId="77777777">
            <w:pPr>
              <w:pStyle w:val="TAC"/>
            </w:pPr>
            <w:r>
              <w:t>Yes</w:t>
            </w:r>
          </w:p>
        </w:tc>
      </w:tr>
      <w:tr w14:paraId="29C88F1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0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0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10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1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12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1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14" w14:textId="77777777">
            <w:pPr>
              <w:pStyle w:val="TAC"/>
            </w:pPr>
            <w:r>
              <w:t>Yes</w:t>
            </w:r>
          </w:p>
        </w:tc>
      </w:tr>
      <w:tr w14:paraId="29C88F1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1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29C88F1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18" w14:textId="77777777"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 w14:paraId="29C88F19" w14:textId="77777777"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F1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 w14:paraId="29C88F1B" w14:textId="77777777"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 w14:paraId="29C88F1C" w14:textId="77777777">
            <w:pPr>
              <w:pStyle w:val="TAC"/>
            </w:pPr>
            <w:r>
              <w:t>Yes</w:t>
            </w:r>
          </w:p>
        </w:tc>
      </w:tr>
      <w:tr w14:paraId="29C88F2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1E" w14:textId="77777777">
            <w:pPr>
              <w:pStyle w:val="TAC"/>
              <w:rPr>
                <w:lang w:eastAsia="fi-FI"/>
              </w:rPr>
            </w:pPr>
            <w:r>
              <w:lastRenderedPageBreak/>
              <w:t>DC_21A_n1A</w:t>
            </w:r>
          </w:p>
        </w:tc>
        <w:tc>
          <w:tcPr>
            <w:tcW w:w="1701" w:type="dxa"/>
            <w:vAlign w:val="center"/>
          </w:tcPr>
          <w:p w14:paraId="29C88F1F" w14:textId="77777777">
            <w:pPr>
              <w:pStyle w:val="TAC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20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21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vAlign w:val="center"/>
          </w:tcPr>
          <w:p w14:paraId="29C88F22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23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</w:tcPr>
          <w:p w14:paraId="29C88F24" w14:textId="77777777">
            <w:pPr>
              <w:pStyle w:val="TAC"/>
            </w:pPr>
            <w:r>
              <w:t>Yes</w:t>
            </w:r>
          </w:p>
        </w:tc>
      </w:tr>
      <w:tr w14:paraId="29C88F2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26" w14:textId="77777777">
            <w:pPr>
              <w:pStyle w:val="TAC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 w14:paraId="29C88F27" w14:textId="77777777">
            <w:pPr>
              <w:pStyle w:val="TAC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28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29" w14:textId="77777777">
            <w:pPr>
              <w:pStyle w:val="TAC"/>
            </w:pPr>
            <w:r>
              <w:t>n28A</w:t>
            </w:r>
          </w:p>
        </w:tc>
        <w:tc>
          <w:tcPr>
            <w:tcW w:w="1418" w:type="dxa"/>
            <w:vAlign w:val="center"/>
          </w:tcPr>
          <w:p w14:paraId="29C88F2A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2B" w14:textId="77777777">
            <w:pPr>
              <w:pStyle w:val="TAC"/>
            </w:pPr>
            <w:r>
              <w:t>n28A</w:t>
            </w:r>
          </w:p>
        </w:tc>
        <w:tc>
          <w:tcPr>
            <w:tcW w:w="1417" w:type="dxa"/>
          </w:tcPr>
          <w:p w14:paraId="29C88F2C" w14:textId="77777777">
            <w:pPr>
              <w:pStyle w:val="TAC"/>
            </w:pPr>
            <w:r>
              <w:t>Yes</w:t>
            </w:r>
          </w:p>
        </w:tc>
      </w:tr>
      <w:tr w14:paraId="29C88F3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2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29C88F2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30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31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9C88F3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33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9C88F34" w14:textId="77777777">
            <w:pPr>
              <w:pStyle w:val="TAC"/>
            </w:pPr>
            <w:r>
              <w:t>Yes</w:t>
            </w:r>
          </w:p>
        </w:tc>
      </w:tr>
      <w:tr w14:paraId="29C88F3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3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29C88F3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38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39" w14:textId="77777777"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 w14:paraId="29C88F3A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3B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 w14:paraId="29C88F3C" w14:textId="77777777">
            <w:pPr>
              <w:pStyle w:val="TAC"/>
            </w:pPr>
            <w:r>
              <w:t>Yes (NR 2CC)</w:t>
            </w:r>
          </w:p>
        </w:tc>
      </w:tr>
      <w:tr w14:paraId="29C88F4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3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29C88F3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40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41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F4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4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C88F44" w14:textId="77777777">
            <w:pPr>
              <w:pStyle w:val="TAC"/>
            </w:pPr>
            <w:r>
              <w:t>Yes</w:t>
            </w:r>
          </w:p>
        </w:tc>
      </w:tr>
      <w:tr w14:paraId="29C88F4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4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29C88F4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48" w14:textId="77777777"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49" w14:textId="77777777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 w14:paraId="29C88F4A" w14:textId="77777777"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4B" w14:textId="77777777"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 w14:paraId="29C88F4C" w14:textId="77777777">
            <w:pPr>
              <w:pStyle w:val="TAC"/>
            </w:pPr>
            <w:r>
              <w:t>Yes (NR 2CC)</w:t>
            </w:r>
          </w:p>
        </w:tc>
      </w:tr>
      <w:tr w14:paraId="29C88F5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4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4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50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5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52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5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54" w14:textId="77777777">
            <w:pPr>
              <w:pStyle w:val="TAC"/>
            </w:pPr>
            <w:r>
              <w:t>Yes (NR 2CC)</w:t>
            </w:r>
          </w:p>
        </w:tc>
      </w:tr>
      <w:tr w14:paraId="29C88F5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5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29C88F5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58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 w14:paraId="29C88F59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F5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 w14:paraId="29C88F5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F5C" w14:textId="77777777">
            <w:pPr>
              <w:pStyle w:val="TAC"/>
            </w:pPr>
            <w:r>
              <w:t>Yes</w:t>
            </w:r>
          </w:p>
        </w:tc>
      </w:tr>
      <w:tr w14:paraId="29C88F6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5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5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60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6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62" w14:textId="77777777"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6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64" w14:textId="77777777">
            <w:pPr>
              <w:pStyle w:val="TAC"/>
            </w:pPr>
            <w:r>
              <w:t>FFS (NR 2CC)</w:t>
            </w:r>
          </w:p>
        </w:tc>
      </w:tr>
      <w:tr w14:paraId="29C88F6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6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29C88F6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68" w14:textId="77777777"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 w14:paraId="29C88F69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29C88F6A" w14:textId="77777777"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 w14:paraId="29C88F6B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29C88F6C" w14:textId="77777777">
            <w:pPr>
              <w:pStyle w:val="TAC"/>
            </w:pPr>
            <w:r>
              <w:t>Yes</w:t>
            </w:r>
          </w:p>
        </w:tc>
      </w:tr>
      <w:tr w14:paraId="29C88F7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6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6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70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7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72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7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74" w14:textId="77777777">
            <w:pPr>
              <w:pStyle w:val="TAC"/>
            </w:pPr>
            <w:r>
              <w:t>Yes</w:t>
            </w:r>
          </w:p>
        </w:tc>
      </w:tr>
      <w:tr w14:paraId="29C88F7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7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7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78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7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7A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7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7C" w14:textId="77777777">
            <w:pPr>
              <w:pStyle w:val="TAC"/>
            </w:pPr>
            <w:r>
              <w:t>Yes</w:t>
            </w:r>
          </w:p>
        </w:tc>
      </w:tr>
      <w:tr w14:paraId="29C88F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7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7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80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8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82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8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84" w14:textId="77777777">
            <w:pPr>
              <w:pStyle w:val="TAC"/>
            </w:pPr>
            <w:r>
              <w:t>Yes</w:t>
            </w:r>
          </w:p>
        </w:tc>
      </w:tr>
      <w:tr w14:paraId="29C88F8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8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8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88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8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8A" w14:textId="77777777"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8C" w14:textId="77777777">
            <w:pPr>
              <w:pStyle w:val="TAC"/>
            </w:pPr>
            <w:r>
              <w:t>Yes</w:t>
            </w:r>
          </w:p>
        </w:tc>
      </w:tr>
      <w:tr w14:paraId="29C88F9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8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8F" w14:textId="77777777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9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9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92" w14:textId="77777777">
            <w:pPr>
              <w:pStyle w:val="TAC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93" w14:textId="77777777">
            <w:pPr>
              <w:pStyle w:val="TAC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9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9C88F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9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9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9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9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9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9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9C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9C88FA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9E" w14:textId="77777777"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9F" w14:textId="77777777"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A0" w14:textId="77777777"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A1" w14:textId="77777777"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A2" w14:textId="77777777"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A3" w14:textId="77777777"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A4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29C88FA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A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29C88FA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A8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29C88FA9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 w14:paraId="29C88FAA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29C88FAB" w14:textId="77777777"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 w14:paraId="29C88FAC" w14:textId="77777777">
            <w:pPr>
              <w:pStyle w:val="TAC"/>
            </w:pPr>
            <w:r>
              <w:t>Yes</w:t>
            </w:r>
          </w:p>
        </w:tc>
      </w:tr>
      <w:tr w14:paraId="29C88FB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A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29C88FA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B0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29C88FB1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 w14:paraId="29C88FB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29C88FB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 w14:paraId="29C88FB4" w14:textId="77777777">
            <w:pPr>
              <w:pStyle w:val="TAC"/>
            </w:pPr>
            <w:r>
              <w:t>Yes</w:t>
            </w:r>
          </w:p>
        </w:tc>
      </w:tr>
      <w:tr w14:paraId="29C88FB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B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B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B8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B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BA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B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BC" w14:textId="77777777">
            <w:pPr>
              <w:pStyle w:val="TAC"/>
            </w:pPr>
            <w:r>
              <w:t>Yes (NR 2CC)</w:t>
            </w:r>
          </w:p>
        </w:tc>
      </w:tr>
      <w:tr w14:paraId="29C88FC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B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29C88FB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C0" w14:textId="77777777"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 w14:paraId="29C88FC1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FC2" w14:textId="77777777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 w14:paraId="29C88FC3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FC4" w14:textId="77777777">
            <w:pPr>
              <w:pStyle w:val="TAC"/>
            </w:pPr>
            <w:r>
              <w:t>Yes</w:t>
            </w:r>
          </w:p>
        </w:tc>
      </w:tr>
      <w:tr w14:paraId="29C88F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C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C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C8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C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CA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C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CC" w14:textId="77777777">
            <w:pPr>
              <w:pStyle w:val="TAC"/>
            </w:pPr>
            <w:r>
              <w:t>Yes</w:t>
            </w:r>
          </w:p>
        </w:tc>
      </w:tr>
      <w:tr w14:paraId="29C88FD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C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C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D0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D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D2" w14:textId="77777777"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D4" w14:textId="77777777">
            <w:pPr>
              <w:pStyle w:val="TAC"/>
            </w:pPr>
            <w:r>
              <w:t>Yes</w:t>
            </w:r>
          </w:p>
        </w:tc>
      </w:tr>
      <w:tr w14:paraId="29C88FD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D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D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D8" w14:textId="77777777">
            <w:pPr>
              <w:pStyle w:val="TAC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D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8FD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D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DC" w14:textId="77777777">
            <w:pPr>
              <w:pStyle w:val="TAC"/>
            </w:pPr>
            <w:r>
              <w:t>Yes</w:t>
            </w:r>
          </w:p>
        </w:tc>
      </w:tr>
      <w:tr w14:paraId="29C88FE5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D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29C88FD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E0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29C88FE1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 w14:paraId="29C88FE2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29C88FE3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 w14:paraId="29C88FE4" w14:textId="77777777">
            <w:pPr>
              <w:pStyle w:val="TAC"/>
            </w:pPr>
            <w:r>
              <w:t>Yes</w:t>
            </w:r>
          </w:p>
        </w:tc>
      </w:tr>
      <w:tr w14:paraId="29C88FE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8FE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29C88FE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8FE8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 w14:paraId="29C88FE9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8FEA" w14:textId="77777777"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 w14:paraId="29C88FE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8FEC" w14:textId="77777777">
            <w:pPr>
              <w:pStyle w:val="TAC"/>
            </w:pPr>
            <w:r>
              <w:t>Yes</w:t>
            </w:r>
          </w:p>
        </w:tc>
      </w:tr>
      <w:tr w14:paraId="29C88FF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E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E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F0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1" w14:textId="77777777"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2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3" w14:textId="77777777"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F4" w14:textId="77777777">
            <w:pPr>
              <w:pStyle w:val="TAC"/>
            </w:pPr>
            <w:r>
              <w:t>Yes</w:t>
            </w:r>
          </w:p>
        </w:tc>
      </w:tr>
      <w:tr w14:paraId="29C88F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F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F8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9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A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B" w14:textId="77777777"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FC" w14:textId="77777777">
            <w:pPr>
              <w:pStyle w:val="TAC"/>
            </w:pPr>
            <w:r>
              <w:t>Yes</w:t>
            </w:r>
          </w:p>
        </w:tc>
      </w:tr>
      <w:tr w14:paraId="29C890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8FF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FF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00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1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2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04" w14:textId="77777777">
            <w:pPr>
              <w:pStyle w:val="TAC"/>
            </w:pPr>
            <w:r>
              <w:t>Yes</w:t>
            </w:r>
          </w:p>
        </w:tc>
      </w:tr>
      <w:tr w14:paraId="29C8900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0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08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9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A" w14:textId="77777777"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B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0C" w14:textId="77777777">
            <w:pPr>
              <w:pStyle w:val="TAC"/>
            </w:pPr>
            <w:r>
              <w:t>No</w:t>
            </w:r>
          </w:p>
        </w:tc>
      </w:tr>
      <w:tr w14:paraId="29C89015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0E" w14:textId="77777777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0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10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1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2" w14:textId="77777777"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3" w14:textId="77777777"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14" w14:textId="77777777">
            <w:pPr>
              <w:pStyle w:val="TAC"/>
            </w:pPr>
            <w:r>
              <w:t>No</w:t>
            </w:r>
          </w:p>
        </w:tc>
      </w:tr>
      <w:tr w14:paraId="29C8901D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1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18" w14:textId="77777777">
            <w:pPr>
              <w:pStyle w:val="TAC"/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9" w14:textId="77777777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A" w14:textId="77777777"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1B" w14:textId="77777777"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1C" w14:textId="77777777">
            <w:pPr>
              <w:pStyle w:val="TAC"/>
            </w:pPr>
            <w:r>
              <w:t>Yes</w:t>
            </w:r>
          </w:p>
        </w:tc>
      </w:tr>
      <w:tr w14:paraId="29C89025" w14:textId="77777777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01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1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20" w14:textId="77777777">
            <w:pPr>
              <w:pStyle w:val="TAC"/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21" w14:textId="77777777"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22" w14:textId="77777777"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23" w14:textId="77777777"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24" w14:textId="77777777">
            <w:pPr>
              <w:pStyle w:val="TAC"/>
            </w:pPr>
            <w:r>
              <w:t>No</w:t>
            </w:r>
          </w:p>
        </w:tc>
      </w:tr>
      <w:tr w14:paraId="29C8902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2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2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28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2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2A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2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2C" w14:textId="77777777">
            <w:pPr>
              <w:pStyle w:val="TAC"/>
            </w:pPr>
            <w:r>
              <w:t>Yes</w:t>
            </w:r>
          </w:p>
        </w:tc>
      </w:tr>
      <w:tr w14:paraId="29C8903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2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2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30" w14:textId="77777777"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3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32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3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34" w14:textId="77777777">
            <w:pPr>
              <w:pStyle w:val="TAC"/>
            </w:pPr>
            <w:r>
              <w:t>No</w:t>
            </w:r>
          </w:p>
        </w:tc>
      </w:tr>
      <w:tr w14:paraId="29C8903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3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3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38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3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3A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3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3C" w14:textId="77777777">
            <w:pPr>
              <w:pStyle w:val="TAC"/>
            </w:pPr>
            <w:r>
              <w:t>Yes</w:t>
            </w:r>
          </w:p>
        </w:tc>
      </w:tr>
      <w:tr w14:paraId="29C8904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3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3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40" w14:textId="77777777"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4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42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4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44" w14:textId="77777777">
            <w:pPr>
              <w:pStyle w:val="TAC"/>
            </w:pPr>
            <w:r>
              <w:t>No</w:t>
            </w:r>
          </w:p>
        </w:tc>
      </w:tr>
      <w:tr w14:paraId="29C8904D" w14:textId="77777777">
        <w:tc>
          <w:tcPr>
            <w:tcW w:w="1985" w:type="dxa"/>
            <w:shd w:val="clear" w:color="auto" w:fill="auto"/>
            <w:noWrap/>
            <w:vAlign w:val="center"/>
          </w:tcPr>
          <w:p w14:paraId="29C8904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29C8904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89048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 w14:paraId="29C89049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 w14:paraId="29C8904A" w14:textId="77777777"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 w14:paraId="29C8904B" w14:textId="77777777"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 w14:paraId="29C8904C" w14:textId="77777777">
            <w:pPr>
              <w:pStyle w:val="TAC"/>
            </w:pPr>
            <w:r>
              <w:t>Yes</w:t>
            </w:r>
          </w:p>
        </w:tc>
      </w:tr>
      <w:tr w14:paraId="29C8905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4E" w14:textId="77777777"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4F" w14:textId="77777777"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50" w14:textId="77777777">
            <w:pPr>
              <w:pStyle w:val="TAC"/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51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52" w14:textId="77777777"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53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54" w14:textId="77777777">
            <w:pPr>
              <w:pStyle w:val="TAC"/>
            </w:pPr>
            <w:r>
              <w:t>Yes</w:t>
            </w:r>
          </w:p>
        </w:tc>
      </w:tr>
      <w:tr w14:paraId="29C8905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56" w14:textId="77777777"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57" w14:textId="77777777"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58" w14:textId="77777777">
            <w:pPr>
              <w:pStyle w:val="TAC"/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59" w14:textId="7777777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5A" w14:textId="77777777"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5B" w14:textId="77777777"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5C" w14:textId="77777777">
            <w:pPr>
              <w:pStyle w:val="TAC"/>
            </w:pPr>
            <w:r>
              <w:t>No</w:t>
            </w:r>
          </w:p>
        </w:tc>
      </w:tr>
      <w:tr w14:paraId="29C8906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5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5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60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6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6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6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64" w14:textId="77777777">
            <w:pPr>
              <w:pStyle w:val="TAC"/>
            </w:pPr>
            <w:r>
              <w:t>Yes</w:t>
            </w:r>
          </w:p>
        </w:tc>
      </w:tr>
      <w:tr w14:paraId="29C8906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6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6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68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6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6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6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6C" w14:textId="77777777">
            <w:pPr>
              <w:pStyle w:val="TAC"/>
            </w:pPr>
            <w:r>
              <w:t>No</w:t>
            </w:r>
          </w:p>
        </w:tc>
      </w:tr>
      <w:tr w14:paraId="29C8907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6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6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70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7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7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7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74" w14:textId="77777777">
            <w:pPr>
              <w:pStyle w:val="TAC"/>
            </w:pPr>
            <w:r>
              <w:t>No</w:t>
            </w:r>
          </w:p>
        </w:tc>
      </w:tr>
      <w:tr w14:paraId="29C8907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7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7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78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7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7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7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7C" w14:textId="77777777">
            <w:pPr>
              <w:pStyle w:val="TAC"/>
            </w:pPr>
            <w:r>
              <w:t>Yes</w:t>
            </w:r>
          </w:p>
        </w:tc>
      </w:tr>
      <w:tr w14:paraId="29C890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7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7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80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8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8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8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84" w14:textId="77777777">
            <w:pPr>
              <w:pStyle w:val="TAC"/>
            </w:pPr>
            <w:r>
              <w:t>Yes (NR 2CC)</w:t>
            </w:r>
          </w:p>
        </w:tc>
      </w:tr>
      <w:tr w14:paraId="29C8908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8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8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88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8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8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8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8C" w14:textId="77777777">
            <w:pPr>
              <w:pStyle w:val="TAC"/>
            </w:pPr>
            <w:r>
              <w:t>No</w:t>
            </w:r>
          </w:p>
        </w:tc>
      </w:tr>
      <w:tr w14:paraId="29C8909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8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8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90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9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9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9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94" w14:textId="77777777">
            <w:pPr>
              <w:pStyle w:val="TAC"/>
            </w:pPr>
            <w:r>
              <w:t>No</w:t>
            </w:r>
          </w:p>
        </w:tc>
      </w:tr>
      <w:tr w14:paraId="29C890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9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9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98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9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9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9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9C" w14:textId="77777777">
            <w:pPr>
              <w:pStyle w:val="TAC"/>
            </w:pPr>
            <w:r>
              <w:t>No</w:t>
            </w:r>
          </w:p>
        </w:tc>
      </w:tr>
      <w:tr w14:paraId="29C890A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9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9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A0" w14:textId="77777777"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A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A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A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A4" w14:textId="77777777">
            <w:pPr>
              <w:pStyle w:val="TAC"/>
            </w:pPr>
            <w:r>
              <w:t>No</w:t>
            </w:r>
          </w:p>
        </w:tc>
      </w:tr>
      <w:tr w14:paraId="29C890A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A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A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A8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A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A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A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AC" w14:textId="77777777">
            <w:pPr>
              <w:pStyle w:val="TAC"/>
            </w:pPr>
            <w:r>
              <w:t>Yes</w:t>
            </w:r>
          </w:p>
        </w:tc>
      </w:tr>
      <w:tr w14:paraId="29C890B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A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A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B0" w14:textId="77777777"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B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B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B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B4" w14:textId="77777777">
            <w:pPr>
              <w:pStyle w:val="TAC"/>
            </w:pPr>
            <w:r>
              <w:t>FFS (NR 2CC)</w:t>
            </w:r>
          </w:p>
        </w:tc>
      </w:tr>
      <w:tr w14:paraId="29C890B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B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B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B8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B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B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B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BC" w14:textId="77777777">
            <w:pPr>
              <w:pStyle w:val="TAC"/>
            </w:pPr>
            <w:r>
              <w:t>No</w:t>
            </w:r>
          </w:p>
        </w:tc>
      </w:tr>
      <w:tr w14:paraId="29C890C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B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B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C0" w14:textId="77777777"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C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C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C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C4" w14:textId="77777777">
            <w:pPr>
              <w:pStyle w:val="TAC"/>
            </w:pPr>
            <w:r>
              <w:t>No</w:t>
            </w:r>
          </w:p>
        </w:tc>
      </w:tr>
      <w:tr w14:paraId="29C890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C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C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C8" w14:textId="77777777"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C9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CA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CB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CC" w14:textId="77777777">
            <w:pPr>
              <w:pStyle w:val="TAC"/>
            </w:pPr>
            <w:r>
              <w:t>No</w:t>
            </w:r>
          </w:p>
        </w:tc>
      </w:tr>
      <w:tr w14:paraId="29C890D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C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C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D0" w14:textId="77777777"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D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D2" w14:textId="77777777"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D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D4" w14:textId="77777777">
            <w:pPr>
              <w:pStyle w:val="TAC"/>
            </w:pPr>
            <w:r>
              <w:t>No</w:t>
            </w:r>
          </w:p>
        </w:tc>
      </w:tr>
      <w:tr w14:paraId="29C890D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D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D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D8" w14:textId="77777777"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D9" w14:textId="77777777"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DA" w14:textId="77777777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DB" w14:textId="77777777"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DC" w14:textId="77777777">
            <w:pPr>
              <w:pStyle w:val="TAC"/>
            </w:pPr>
            <w:r>
              <w:t>Yes</w:t>
            </w:r>
          </w:p>
        </w:tc>
      </w:tr>
      <w:tr w14:paraId="29C890E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D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D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E0" w14:textId="77777777"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E1" w14:textId="77777777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E2" w14:textId="77777777"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E3" w14:textId="77777777"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E4" w14:textId="77777777">
            <w:pPr>
              <w:pStyle w:val="TAC"/>
            </w:pPr>
            <w:r>
              <w:t>Yes</w:t>
            </w:r>
          </w:p>
        </w:tc>
      </w:tr>
      <w:tr w14:paraId="29C890E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E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E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E8" w14:textId="77777777"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E9" w14:textId="77777777"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EA" w14:textId="77777777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EB" w14:textId="77777777"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EC" w14:textId="77777777">
            <w:pPr>
              <w:pStyle w:val="TAC"/>
            </w:pPr>
            <w:r>
              <w:t>Yes</w:t>
            </w:r>
          </w:p>
        </w:tc>
      </w:tr>
      <w:tr w14:paraId="29C890F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E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E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F0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F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F2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F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F4" w14:textId="77777777">
            <w:pPr>
              <w:pStyle w:val="TAC"/>
            </w:pPr>
            <w:r>
              <w:t>Yes</w:t>
            </w:r>
          </w:p>
        </w:tc>
      </w:tr>
      <w:tr w14:paraId="29C890F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F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F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F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F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F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0F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0FC" w14:textId="77777777"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 w14:paraId="29C891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0F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0F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00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0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02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0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104" w14:textId="77777777">
            <w:pPr>
              <w:pStyle w:val="TAC"/>
            </w:pPr>
            <w:r>
              <w:t>Yes</w:t>
            </w:r>
          </w:p>
        </w:tc>
      </w:tr>
      <w:tr w14:paraId="29C8910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06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07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08" w14:textId="77777777"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09" w14:textId="77777777"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0A" w14:textId="77777777"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0B" w14:textId="77777777"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10C" w14:textId="77777777">
            <w:pPr>
              <w:pStyle w:val="TAC"/>
            </w:pPr>
            <w:r>
              <w:t>Yes</w:t>
            </w:r>
          </w:p>
        </w:tc>
      </w:tr>
      <w:tr w14:paraId="29C8911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0E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0F" w14:textId="7777777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10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11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12" w14:textId="77777777"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13" w14:textId="7777777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114" w14:textId="77777777">
            <w:pPr>
              <w:pStyle w:val="TAC"/>
            </w:pPr>
            <w:r>
              <w:t>Yes</w:t>
            </w:r>
          </w:p>
        </w:tc>
      </w:tr>
      <w:tr w14:paraId="29C8911D" w14:textId="77777777">
        <w:trPr>
          <w:ins w:id="69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16" w14:textId="77777777">
            <w:pPr>
              <w:pStyle w:val="TAC"/>
              <w:rPr>
                <w:ins w:id="70" w:author="Kevin Wang (QMC)" w:date="2023-01-29T23:13:00Z"/>
                <w:lang w:eastAsia="fi-FI"/>
              </w:rPr>
            </w:pPr>
            <w:ins w:id="71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17" w14:textId="77777777">
            <w:pPr>
              <w:pStyle w:val="TAC"/>
              <w:rPr>
                <w:ins w:id="72" w:author="Kevin Wang (QMC)" w:date="2023-01-29T23:13:00Z"/>
                <w:lang w:eastAsia="fi-FI"/>
              </w:rPr>
            </w:pPr>
            <w:ins w:id="73" w:author="Kevin Wang (QMC)" w:date="2023-01-29T23:14:00Z">
              <w:r>
                <w:rPr>
                  <w:lang w:eastAsia="fi-FI"/>
                </w:rPr>
                <w:t>DC_71A_n66A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18" w14:textId="77777777">
            <w:pPr>
              <w:pStyle w:val="TAC"/>
              <w:rPr>
                <w:ins w:id="74" w:author="Kevin Wang (QMC)" w:date="2023-01-29T23:13:00Z"/>
              </w:rPr>
            </w:pPr>
            <w:ins w:id="75" w:author="Kevin Wang (QMC)" w:date="2023-01-29T23:14:00Z">
              <w:r>
                <w:t>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19" w14:textId="77777777">
            <w:pPr>
              <w:pStyle w:val="TAC"/>
              <w:rPr>
                <w:ins w:id="76" w:author="Kevin Wang (QMC)" w:date="2023-01-29T23:13:00Z"/>
              </w:rPr>
            </w:pPr>
            <w:ins w:id="77" w:author="Kevin Wang (QMC)" w:date="2023-01-29T23:14:00Z">
              <w: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11A" w14:textId="77777777">
            <w:pPr>
              <w:pStyle w:val="TAC"/>
              <w:rPr>
                <w:ins w:id="78" w:author="Kevin Wang (QMC)" w:date="2023-01-29T23:13:00Z"/>
              </w:rPr>
            </w:pPr>
            <w:ins w:id="79" w:author="Kevin Wang (QMC)" w:date="2023-01-29T23:14:00Z">
              <w:r>
                <w:t>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11B" w14:textId="77777777">
            <w:pPr>
              <w:pStyle w:val="TAC"/>
              <w:rPr>
                <w:ins w:id="80" w:author="Kevin Wang (QMC)" w:date="2023-01-29T23:13:00Z"/>
              </w:rPr>
            </w:pPr>
            <w:ins w:id="81" w:author="Kevin Wang (QMC)" w:date="2023-01-29T23:14:00Z">
              <w:r>
                <w:t>n66A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11C" w14:textId="77777777">
            <w:pPr>
              <w:pStyle w:val="TAC"/>
              <w:rPr>
                <w:ins w:id="82" w:author="Kevin Wang (QMC)" w:date="2023-01-29T23:13:00Z"/>
              </w:rPr>
            </w:pPr>
            <w:ins w:id="83" w:author="Kevin Wang (QMC)" w:date="2023-01-29T23:14:00Z">
              <w:r>
                <w:t>Yes</w:t>
              </w:r>
            </w:ins>
          </w:p>
        </w:tc>
      </w:tr>
      <w:tr w14:paraId="29C8911F" w14:textId="77777777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911E" w14:textId="77777777">
            <w:pPr>
              <w:pStyle w:val="TAN"/>
            </w:pPr>
            <w:r>
              <w:t>Note 1:</w:t>
            </w:r>
            <w:r>
              <w:tab/>
              <w:t>Protocol testing is limited to EN-DC configurations with 1 CC E-UTRA and 1CC or 2CC NR configurations.</w:t>
            </w:r>
          </w:p>
        </w:tc>
      </w:tr>
    </w:tbl>
    <w:p w14:paraId="29C89120" w14:textId="77777777"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 w14:paraId="29C89121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9C89122" w14:textId="77777777"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89125" w14:textId="77777777">
      <w:r>
        <w:separator/>
      </w:r>
    </w:p>
  </w:endnote>
  <w:endnote w:type="continuationSeparator" w:id="0">
    <w:p w14:paraId="29C891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9123" w14:textId="77777777">
      <w:r>
        <w:separator/>
      </w:r>
    </w:p>
  </w:footnote>
  <w:footnote w:type="continuationSeparator" w:id="0">
    <w:p w14:paraId="29C8912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9127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912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912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912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760521511">
    <w:abstractNumId w:val="1"/>
  </w:num>
  <w:num w:numId="2" w16cid:durableId="1168640355">
    <w:abstractNumId w:val="37"/>
  </w:num>
  <w:num w:numId="3" w16cid:durableId="1247302890">
    <w:abstractNumId w:val="15"/>
  </w:num>
  <w:num w:numId="4" w16cid:durableId="1683586010">
    <w:abstractNumId w:val="10"/>
  </w:num>
  <w:num w:numId="5" w16cid:durableId="697312970">
    <w:abstractNumId w:val="35"/>
  </w:num>
  <w:num w:numId="6" w16cid:durableId="1199972278">
    <w:abstractNumId w:val="41"/>
  </w:num>
  <w:num w:numId="7" w16cid:durableId="932543753">
    <w:abstractNumId w:val="3"/>
  </w:num>
  <w:num w:numId="8" w16cid:durableId="668404931">
    <w:abstractNumId w:val="38"/>
  </w:num>
  <w:num w:numId="9" w16cid:durableId="976372800">
    <w:abstractNumId w:val="21"/>
  </w:num>
  <w:num w:numId="10" w16cid:durableId="171072405">
    <w:abstractNumId w:val="31"/>
  </w:num>
  <w:num w:numId="11" w16cid:durableId="845023229">
    <w:abstractNumId w:val="34"/>
  </w:num>
  <w:num w:numId="12" w16cid:durableId="541481400">
    <w:abstractNumId w:val="8"/>
  </w:num>
  <w:num w:numId="13" w16cid:durableId="843936981">
    <w:abstractNumId w:val="27"/>
  </w:num>
  <w:num w:numId="14" w16cid:durableId="1907256102">
    <w:abstractNumId w:val="26"/>
  </w:num>
  <w:num w:numId="15" w16cid:durableId="1816098683">
    <w:abstractNumId w:val="33"/>
  </w:num>
  <w:num w:numId="16" w16cid:durableId="1904364033">
    <w:abstractNumId w:val="39"/>
  </w:num>
  <w:num w:numId="17" w16cid:durableId="1567448947">
    <w:abstractNumId w:val="19"/>
  </w:num>
  <w:num w:numId="18" w16cid:durableId="103310786">
    <w:abstractNumId w:val="20"/>
  </w:num>
  <w:num w:numId="19" w16cid:durableId="346055266">
    <w:abstractNumId w:val="30"/>
  </w:num>
  <w:num w:numId="20" w16cid:durableId="435298511">
    <w:abstractNumId w:val="24"/>
  </w:num>
  <w:num w:numId="21" w16cid:durableId="1780101044">
    <w:abstractNumId w:val="16"/>
  </w:num>
  <w:num w:numId="22" w16cid:durableId="1475830884">
    <w:abstractNumId w:val="18"/>
  </w:num>
  <w:num w:numId="23" w16cid:durableId="382487761">
    <w:abstractNumId w:val="14"/>
  </w:num>
  <w:num w:numId="24" w16cid:durableId="897546658">
    <w:abstractNumId w:val="32"/>
  </w:num>
  <w:num w:numId="25" w16cid:durableId="423382046">
    <w:abstractNumId w:val="0"/>
  </w:num>
  <w:num w:numId="26" w16cid:durableId="1628897643">
    <w:abstractNumId w:val="25"/>
  </w:num>
  <w:num w:numId="27" w16cid:durableId="253906422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828477445">
    <w:abstractNumId w:val="36"/>
  </w:num>
  <w:num w:numId="30" w16cid:durableId="943457555">
    <w:abstractNumId w:val="5"/>
  </w:num>
  <w:num w:numId="31" w16cid:durableId="1609115698">
    <w:abstractNumId w:val="40"/>
  </w:num>
  <w:num w:numId="32" w16cid:durableId="1105464511">
    <w:abstractNumId w:val="9"/>
  </w:num>
  <w:num w:numId="33" w16cid:durableId="555554935">
    <w:abstractNumId w:val="4"/>
  </w:num>
  <w:num w:numId="34" w16cid:durableId="1270045547">
    <w:abstractNumId w:val="22"/>
  </w:num>
  <w:num w:numId="35" w16cid:durableId="1451779761">
    <w:abstractNumId w:val="6"/>
  </w:num>
  <w:num w:numId="36" w16cid:durableId="1566254020">
    <w:abstractNumId w:val="13"/>
  </w:num>
  <w:num w:numId="37" w16cid:durableId="1326132589">
    <w:abstractNumId w:val="23"/>
  </w:num>
  <w:num w:numId="38" w16cid:durableId="1776821893">
    <w:abstractNumId w:val="17"/>
  </w:num>
  <w:num w:numId="39" w16cid:durableId="1984037112">
    <w:abstractNumId w:val="28"/>
  </w:num>
  <w:num w:numId="40" w16cid:durableId="1529949323">
    <w:abstractNumId w:val="11"/>
  </w:num>
  <w:num w:numId="41" w16cid:durableId="90973071">
    <w:abstractNumId w:val="42"/>
  </w:num>
  <w:num w:numId="42" w16cid:durableId="1313489879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09546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7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86</cp:revision>
  <cp:lastPrinted>1900-01-01T08:00:00Z</cp:lastPrinted>
  <dcterms:created xsi:type="dcterms:W3CDTF">2020-02-03T08:32:00Z</dcterms:created>
  <dcterms:modified xsi:type="dcterms:W3CDTF">2023-02-22T06:43:00Z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